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8361AE7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6099E">
        <w:rPr>
          <w:b/>
          <w:bCs/>
          <w:noProof/>
          <w:sz w:val="24"/>
        </w:rPr>
        <w:t>20 Toulouse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851B45">
        <w:rPr>
          <w:b/>
          <w:bCs/>
          <w:i/>
          <w:noProof/>
          <w:sz w:val="28"/>
        </w:rPr>
        <w:t>1</w:t>
      </w:r>
      <w:r w:rsidR="00193C22">
        <w:rPr>
          <w:b/>
          <w:bCs/>
          <w:i/>
          <w:noProof/>
          <w:sz w:val="28"/>
        </w:rPr>
        <w:t>3219</w:t>
      </w:r>
    </w:p>
    <w:p w14:paraId="0B9A2D37" w14:textId="6C3723EB" w:rsidR="007636D4" w:rsidRPr="001C568A" w:rsidRDefault="00AC7D56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42057" w:rsidR="00991F07" w:rsidRPr="00991F07" w:rsidRDefault="00FD6F4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EB228C">
              <w:rPr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66A5F" w:rsidR="00991F07" w:rsidRPr="00991F07" w:rsidRDefault="007109A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070BD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10CE7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</w:t>
            </w:r>
            <w:r w:rsidR="00E10CE7">
              <w:rPr>
                <w:b/>
                <w:bCs/>
                <w:noProof/>
                <w:sz w:val="28"/>
              </w:rPr>
              <w:t>1</w:t>
            </w:r>
            <w:r w:rsidR="00851B45">
              <w:rPr>
                <w:b/>
                <w:bCs/>
                <w:noProof/>
                <w:sz w:val="28"/>
              </w:rPr>
              <w:t>9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228C" w:rsidRDefault="00EB228C" w:rsidP="00EB2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9B1CD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</w:t>
            </w:r>
            <w:r>
              <w:rPr>
                <w:noProof/>
              </w:rPr>
              <w:t xml:space="preserve"> RAN4 references of NS-value tables</w:t>
            </w:r>
          </w:p>
        </w:tc>
      </w:tr>
      <w:tr w:rsidR="00EB22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228C" w:rsidRDefault="00EB228C" w:rsidP="00EB2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EB22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228C" w:rsidRDefault="00EB228C" w:rsidP="00EB2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22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228C" w:rsidRDefault="00EB228C" w:rsidP="00EB2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228C" w:rsidRDefault="00EB228C" w:rsidP="00EB2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228C" w:rsidRDefault="00EB228C" w:rsidP="00EB2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D4066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AB4A92">
              <w:t>18</w:t>
            </w:r>
          </w:p>
        </w:tc>
      </w:tr>
      <w:tr w:rsidR="00EB22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228C" w:rsidRDefault="00EB228C" w:rsidP="00EB2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3D270" w:rsidR="00EB228C" w:rsidRDefault="00EB228C" w:rsidP="00EB2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228C" w:rsidRDefault="00EB228C" w:rsidP="00EB2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228C" w:rsidRDefault="00EB228C" w:rsidP="00EB2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EC6DB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B22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EB228C" w:rsidRDefault="00EB228C" w:rsidP="00EB2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228C" w:rsidRDefault="00EB228C" w:rsidP="00EB2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B228C" w:rsidRPr="007C2097" w:rsidRDefault="00EB228C" w:rsidP="00EB2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228C" w14:paraId="7FBEB8E7" w14:textId="77777777" w:rsidTr="00547111">
        <w:tc>
          <w:tcPr>
            <w:tcW w:w="1843" w:type="dxa"/>
          </w:tcPr>
          <w:p w14:paraId="44A3A604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A25A3" w:rsidR="00EB228C" w:rsidRDefault="00EB228C" w:rsidP="00EB228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NS-values, signalled using the IE AdditionalSpectrumEmission, and define additional unwanted emission requirements for specific serving cell(s). In UL CA, both PCell and SCell may have NS-values signalled, and RAN4 has defined separate NS-values for intra-band contiguous and intra-band non-contiguous CA. However, the RAN2 specifications only refer to the single carrier NS-value clauses in RAN4, even though the CA NS-values are also relevant for the UL CA cases.</w:t>
            </w:r>
          </w:p>
        </w:tc>
      </w:tr>
      <w:tr w:rsidR="00EB22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F39F8" w14:textId="18725AE5" w:rsidR="00EB228C" w:rsidRDefault="00EB228C" w:rsidP="00EB228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reference to RAN4 clause </w:t>
            </w:r>
            <w:r w:rsidRPr="00AF1D14">
              <w:rPr>
                <w:noProof/>
              </w:rPr>
              <w:t>6.2A.3</w:t>
            </w:r>
            <w:r w:rsidR="00BF4D64">
              <w:rPr>
                <w:noProof/>
              </w:rPr>
              <w:t xml:space="preserve"> in IE description of </w:t>
            </w:r>
            <w:r w:rsidR="00BF4D64" w:rsidRPr="00BF4D64">
              <w:rPr>
                <w:i/>
                <w:iCs/>
                <w:noProof/>
              </w:rPr>
              <w:t>AdditionalSpectrumEmission</w:t>
            </w:r>
            <w:r w:rsidR="00C11A8B">
              <w:rPr>
                <w:noProof/>
              </w:rPr>
              <w:t>.</w:t>
            </w:r>
          </w:p>
          <w:p w14:paraId="2E0F866F" w14:textId="77777777" w:rsidR="00EB228C" w:rsidRPr="00441533" w:rsidRDefault="00EB228C" w:rsidP="00EB22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511AA" w14:textId="77777777" w:rsidR="00EB228C" w:rsidRDefault="00EB228C" w:rsidP="00EB22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5G architecture options</w:t>
            </w:r>
            <w:r>
              <w:rPr>
                <w:noProof/>
              </w:rPr>
              <w:t xml:space="preserve">: NR SA, NR-DC, NE-DC, (NG)EN-DC </w:t>
            </w:r>
          </w:p>
          <w:p w14:paraId="6BA36938" w14:textId="77777777" w:rsidR="00EB228C" w:rsidRDefault="00EB228C" w:rsidP="00EB22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NS-value configuration in UL CA </w:t>
            </w:r>
          </w:p>
          <w:p w14:paraId="7708679A" w14:textId="77777777" w:rsidR="00EB228C" w:rsidRDefault="00EB228C" w:rsidP="00EB22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7B6C45" w14:textId="77777777" w:rsidR="00EB228C" w:rsidRDefault="00EB228C" w:rsidP="00EB228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UE may not utilize the NS-value network thinks it does.</w:t>
            </w:r>
          </w:p>
          <w:p w14:paraId="31C656EC" w14:textId="51F54724" w:rsidR="00EB228C" w:rsidRDefault="00EB228C" w:rsidP="00EB228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issues.</w:t>
            </w:r>
          </w:p>
        </w:tc>
      </w:tr>
      <w:tr w:rsidR="00EB22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5DE24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is unclear in how the NS-values are used in UL CA.</w:t>
            </w:r>
          </w:p>
        </w:tc>
      </w:tr>
      <w:tr w:rsidR="00EB228C" w14:paraId="034AF533" w14:textId="77777777" w:rsidTr="00547111">
        <w:tc>
          <w:tcPr>
            <w:tcW w:w="2694" w:type="dxa"/>
            <w:gridSpan w:val="2"/>
          </w:tcPr>
          <w:p w14:paraId="39D9EB5B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EB22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228C" w:rsidRDefault="00EB228C" w:rsidP="00EB2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2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228C" w:rsidRDefault="00EB228C" w:rsidP="00EB22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228C" w:rsidRDefault="00EB228C" w:rsidP="00EB22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2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228C" w:rsidRDefault="00EB228C" w:rsidP="00EB22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228C" w:rsidRDefault="00EB228C" w:rsidP="00EB2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2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228C" w:rsidRDefault="00EB228C" w:rsidP="00EB2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228C" w:rsidRDefault="00EB228C" w:rsidP="00EB2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2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EB228C" w:rsidRDefault="00EB228C" w:rsidP="00EB2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228C" w:rsidRDefault="00EB228C" w:rsidP="00EB2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228C" w:rsidRDefault="00EB228C" w:rsidP="00EB2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2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228C" w:rsidRDefault="00EB228C" w:rsidP="00EB2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228C" w:rsidRDefault="00EB228C" w:rsidP="00EB228C">
            <w:pPr>
              <w:pStyle w:val="CRCoverPage"/>
              <w:spacing w:after="0"/>
              <w:rPr>
                <w:noProof/>
              </w:rPr>
            </w:pPr>
          </w:p>
        </w:tc>
      </w:tr>
      <w:tr w:rsidR="00EB22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2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228C" w:rsidRPr="008863B9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228C" w:rsidRPr="008863B9" w:rsidRDefault="00EB228C" w:rsidP="00EB22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2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228C" w:rsidRDefault="00EB228C" w:rsidP="00EB22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228C" w:rsidRDefault="00EB228C" w:rsidP="00EB22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40B7117E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75959D41" w14:textId="77777777" w:rsidR="00B04D64" w:rsidRPr="00DC5716" w:rsidRDefault="00B04D64" w:rsidP="00B04D64">
      <w:pPr>
        <w:pStyle w:val="Heading4"/>
      </w:pPr>
      <w:bookmarkStart w:id="4" w:name="_Toc20425930"/>
      <w:bookmarkStart w:id="5" w:name="_Toc29321326"/>
      <w:bookmarkStart w:id="6" w:name="_Toc36219509"/>
      <w:bookmarkStart w:id="7" w:name="_Toc36220185"/>
      <w:bookmarkStart w:id="8" w:name="_Toc36513605"/>
      <w:bookmarkStart w:id="9" w:name="_Toc46449663"/>
      <w:bookmarkStart w:id="10" w:name="_Toc46489450"/>
      <w:bookmarkStart w:id="11" w:name="_Toc52495284"/>
      <w:bookmarkStart w:id="12" w:name="_Toc60781453"/>
      <w:bookmarkStart w:id="13" w:name="_Toc115380122"/>
      <w:r w:rsidRPr="00DC5716">
        <w:t>–</w:t>
      </w:r>
      <w:r w:rsidRPr="00DC5716">
        <w:tab/>
      </w:r>
      <w:r w:rsidRPr="00DC5716">
        <w:rPr>
          <w:i/>
        </w:rPr>
        <w:t>AdditionalSpectrumEmission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BEB92F" w14:textId="0D506F7F" w:rsidR="00B04D64" w:rsidRPr="00DC5716" w:rsidRDefault="00B04D64" w:rsidP="00B04D64">
      <w:r w:rsidRPr="00DC5716">
        <w:t xml:space="preserve">The IE </w:t>
      </w:r>
      <w:r w:rsidRPr="00DC5716">
        <w:rPr>
          <w:i/>
        </w:rPr>
        <w:t>AdditionalSpectrumEmission</w:t>
      </w:r>
      <w:r w:rsidRPr="00DC5716">
        <w:t xml:space="preserve"> is used to indicate emission requirements to be fulfilled by the UE (see TS 38.101-1 [15], clause 6.2.3</w:t>
      </w:r>
      <w:ins w:id="14" w:author="Henttonen, Tero (Nokia - FI/Espoo)" w:date="2022-11-18T10:09:00Z">
        <w:r>
          <w:t>/6.2A.3</w:t>
        </w:r>
      </w:ins>
      <w:r w:rsidRPr="00DC5716">
        <w:t>, and TS 38.101-2 [39], clause 6.2.3</w:t>
      </w:r>
      <w:ins w:id="15" w:author="Henttonen, Tero (Nokia - FI/Espoo)" w:date="2022-11-18T10:09:00Z">
        <w:r>
          <w:t>/6.2A.3</w:t>
        </w:r>
      </w:ins>
      <w:r w:rsidRPr="00DC5716">
        <w:t>).</w:t>
      </w:r>
    </w:p>
    <w:p w14:paraId="3AD2E936" w14:textId="77777777" w:rsidR="00B04D64" w:rsidRPr="00DC5716" w:rsidRDefault="00B04D64" w:rsidP="00B04D64">
      <w:pPr>
        <w:pStyle w:val="TH"/>
      </w:pPr>
      <w:r w:rsidRPr="00DC5716">
        <w:rPr>
          <w:i/>
        </w:rPr>
        <w:t>AdditionalSpectrumEmission</w:t>
      </w:r>
      <w:r w:rsidRPr="00DC5716">
        <w:t xml:space="preserve"> information element</w:t>
      </w:r>
    </w:p>
    <w:p w14:paraId="48498BBE" w14:textId="77777777" w:rsidR="00B04D64" w:rsidRPr="00DC5716" w:rsidRDefault="00B04D64" w:rsidP="00B04D64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ASN1START</w:t>
      </w:r>
    </w:p>
    <w:p w14:paraId="4882CAAB" w14:textId="77777777" w:rsidR="00B04D64" w:rsidRPr="00DC5716" w:rsidRDefault="00B04D64" w:rsidP="00B04D64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TAG-ADDITIONALSPECTRUMEMISSION-START</w:t>
      </w:r>
    </w:p>
    <w:p w14:paraId="5CA5E95F" w14:textId="77777777" w:rsidR="00B04D64" w:rsidRPr="00DC5716" w:rsidRDefault="00B04D64" w:rsidP="00B04D64">
      <w:pPr>
        <w:pStyle w:val="PL"/>
        <w:shd w:val="clear" w:color="auto" w:fill="E6E6E6"/>
      </w:pPr>
    </w:p>
    <w:p w14:paraId="63F6C6E3" w14:textId="77777777" w:rsidR="00B04D64" w:rsidRPr="00DC5716" w:rsidRDefault="00B04D64" w:rsidP="00B04D64">
      <w:pPr>
        <w:pStyle w:val="PL"/>
        <w:shd w:val="clear" w:color="auto" w:fill="E6E6E6"/>
      </w:pPr>
      <w:r w:rsidRPr="00DC5716">
        <w:t xml:space="preserve">AdditionalSpectrumEmission ::=              </w:t>
      </w:r>
      <w:r w:rsidRPr="00DC5716">
        <w:rPr>
          <w:color w:val="993366"/>
        </w:rPr>
        <w:t>INTEGER</w:t>
      </w:r>
      <w:r w:rsidRPr="00DC5716">
        <w:t xml:space="preserve"> (0..7)</w:t>
      </w:r>
    </w:p>
    <w:p w14:paraId="0D38E974" w14:textId="77777777" w:rsidR="00B04D64" w:rsidRPr="00DC5716" w:rsidRDefault="00B04D64" w:rsidP="00B04D64">
      <w:pPr>
        <w:pStyle w:val="PL"/>
        <w:shd w:val="clear" w:color="auto" w:fill="E6E6E6"/>
      </w:pPr>
    </w:p>
    <w:p w14:paraId="5B60CBB3" w14:textId="77777777" w:rsidR="00B04D64" w:rsidRPr="00DC5716" w:rsidRDefault="00B04D64" w:rsidP="00B04D64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TAG-ADDITIONALSPECTRUMEMISSION-STOP</w:t>
      </w:r>
    </w:p>
    <w:p w14:paraId="2B737396" w14:textId="77777777" w:rsidR="00B04D64" w:rsidRPr="00DC5716" w:rsidRDefault="00B04D64" w:rsidP="00B04D64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ASN1STOP</w:t>
      </w:r>
    </w:p>
    <w:p w14:paraId="4C3194B0" w14:textId="77777777" w:rsidR="00086137" w:rsidRPr="00962B3F" w:rsidRDefault="00086137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00D5B" w14:textId="77777777" w:rsidR="002817B3" w:rsidRDefault="002817B3">
      <w:r>
        <w:separator/>
      </w:r>
    </w:p>
  </w:endnote>
  <w:endnote w:type="continuationSeparator" w:id="0">
    <w:p w14:paraId="3ADDC62E" w14:textId="77777777" w:rsidR="002817B3" w:rsidRDefault="0028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5206" w14:textId="77777777" w:rsidR="00BF4D64" w:rsidRDefault="00BF4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3A67" w14:textId="77777777" w:rsidR="00BF4D64" w:rsidRDefault="00BF4D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13ED" w14:textId="77777777" w:rsidR="00BF4D64" w:rsidRDefault="00BF4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21CDC" w14:textId="77777777" w:rsidR="002817B3" w:rsidRDefault="002817B3">
      <w:r>
        <w:separator/>
      </w:r>
    </w:p>
  </w:footnote>
  <w:footnote w:type="continuationSeparator" w:id="0">
    <w:p w14:paraId="7B1DF068" w14:textId="77777777" w:rsidR="002817B3" w:rsidRDefault="00281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1BB1" w14:textId="77777777" w:rsidR="00BF4D64" w:rsidRDefault="00BF4D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9914" w14:textId="77777777" w:rsidR="00BF4D64" w:rsidRDefault="00BF4D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37"/>
    <w:rsid w:val="000A6394"/>
    <w:rsid w:val="000B7FED"/>
    <w:rsid w:val="000C038A"/>
    <w:rsid w:val="000C6598"/>
    <w:rsid w:val="000D44B3"/>
    <w:rsid w:val="00127369"/>
    <w:rsid w:val="00145D43"/>
    <w:rsid w:val="00192C46"/>
    <w:rsid w:val="00193C22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17B3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311FD"/>
    <w:rsid w:val="00485506"/>
    <w:rsid w:val="004B75B7"/>
    <w:rsid w:val="004E26BA"/>
    <w:rsid w:val="005141D9"/>
    <w:rsid w:val="0051580D"/>
    <w:rsid w:val="00516872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C7CE4"/>
    <w:rsid w:val="006E21FB"/>
    <w:rsid w:val="007109A3"/>
    <w:rsid w:val="0076099E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51B4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34D36"/>
    <w:rsid w:val="00A37806"/>
    <w:rsid w:val="00A47E70"/>
    <w:rsid w:val="00A50CF0"/>
    <w:rsid w:val="00A527EE"/>
    <w:rsid w:val="00A7671C"/>
    <w:rsid w:val="00AA2CBC"/>
    <w:rsid w:val="00AB4A92"/>
    <w:rsid w:val="00AC5820"/>
    <w:rsid w:val="00AC7D56"/>
    <w:rsid w:val="00AD1CD8"/>
    <w:rsid w:val="00AD2B7B"/>
    <w:rsid w:val="00B04D64"/>
    <w:rsid w:val="00B258BB"/>
    <w:rsid w:val="00B51E3C"/>
    <w:rsid w:val="00B67B97"/>
    <w:rsid w:val="00B71CA7"/>
    <w:rsid w:val="00B968C8"/>
    <w:rsid w:val="00BA3EC5"/>
    <w:rsid w:val="00BA51D9"/>
    <w:rsid w:val="00BB5DFC"/>
    <w:rsid w:val="00BD279D"/>
    <w:rsid w:val="00BD6BB8"/>
    <w:rsid w:val="00BF4D64"/>
    <w:rsid w:val="00C11A8B"/>
    <w:rsid w:val="00C13B0A"/>
    <w:rsid w:val="00C13C16"/>
    <w:rsid w:val="00C645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02F5F"/>
    <w:rsid w:val="00E05341"/>
    <w:rsid w:val="00E10CE7"/>
    <w:rsid w:val="00E13F3D"/>
    <w:rsid w:val="00E32FB0"/>
    <w:rsid w:val="00E34898"/>
    <w:rsid w:val="00EB09B7"/>
    <w:rsid w:val="00EB228C"/>
    <w:rsid w:val="00EB7A76"/>
    <w:rsid w:val="00EE7D7C"/>
    <w:rsid w:val="00F22157"/>
    <w:rsid w:val="00F25D98"/>
    <w:rsid w:val="00F300FB"/>
    <w:rsid w:val="00F7042B"/>
    <w:rsid w:val="00FB6386"/>
    <w:rsid w:val="00F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EB22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5AIRPNAIUNRU-859666464-11939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https://nokia.sharepoint.com/sites/c5g/e2earch/_layouts/15/DocIdRedir.aspx?ID=5AIRPNAIUNRU-859666464-11939</Url>
      <Description>5AIRPNAIUNRU-859666464-11939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Henttonen, Tero (Nokia - FI/Espoo)</cp:lastModifiedBy>
  <cp:revision>17</cp:revision>
  <cp:lastPrinted>1899-12-31T23:00:00Z</cp:lastPrinted>
  <dcterms:created xsi:type="dcterms:W3CDTF">2022-08-05T11:16:00Z</dcterms:created>
  <dcterms:modified xsi:type="dcterms:W3CDTF">2022-11-18T10:54:00Z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9494e2e6-be59-436f-93c9-a1c863a3f0a0</vt:lpwstr>
  </property>
</Properties>
</file>